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5290">
        <w:rPr>
          <w:b/>
          <w:noProof/>
          <w:sz w:val="24"/>
        </w:rPr>
        <w:fldChar w:fldCharType="begin"/>
      </w:r>
      <w:r w:rsidR="002D5290">
        <w:rPr>
          <w:b/>
          <w:noProof/>
          <w:sz w:val="24"/>
        </w:rPr>
        <w:instrText xml:space="preserve"> DOCPROPERTY  TSG/WGRef  \* MERGEFORMAT </w:instrText>
      </w:r>
      <w:r w:rsidR="002D5290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2D529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5290">
        <w:rPr>
          <w:b/>
          <w:noProof/>
          <w:sz w:val="24"/>
        </w:rPr>
        <w:fldChar w:fldCharType="begin"/>
      </w:r>
      <w:r w:rsidR="002D5290">
        <w:rPr>
          <w:b/>
          <w:noProof/>
          <w:sz w:val="24"/>
        </w:rPr>
        <w:instrText xml:space="preserve"> DOCPROPERTY  MtgSeq  \* MERGEFORMAT </w:instrText>
      </w:r>
      <w:r w:rsidR="002D5290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2D52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C158F2">
        <w:rPr>
          <w:b/>
          <w:i/>
          <w:noProof/>
          <w:sz w:val="28"/>
        </w:rPr>
        <w:t>1100</w:t>
      </w:r>
      <w:bookmarkEnd w:id="0"/>
    </w:p>
    <w:p w:rsidR="001E41F3" w:rsidRDefault="002D529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3E11" w:rsidP="003520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1C28" w:rsidP="00EF47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C40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545C" w:rsidP="00107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107464">
              <w:rPr>
                <w:b/>
                <w:noProof/>
                <w:sz w:val="28"/>
              </w:rPr>
              <w:t>1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700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Offline charging service</w:t>
            </w:r>
            <w:r w:rsidR="004D4538">
              <w:t xml:space="preserve"> selection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32B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460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6030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60300">
              <w:rPr>
                <w:noProof/>
              </w:rPr>
              <w:t>01</w:t>
            </w:r>
            <w:r>
              <w:rPr>
                <w:noProof/>
              </w:rPr>
              <w:t>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5290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D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Nchf interface for 5G data network offline charging service is not specified in TS 32.255.</w:t>
            </w:r>
            <w:r w:rsidR="00183130">
              <w:rPr>
                <w:noProof/>
                <w:lang w:eastAsia="zh-CN"/>
              </w:rPr>
              <w:t xml:space="preserve"> The selection for offline charging service is needed.</w:t>
            </w:r>
          </w:p>
          <w:p w:rsidR="00E578D6" w:rsidRDefault="00E578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offline charging service is different from offline charging method specified in PCF. The sequence for CHF instance selection should be, </w:t>
            </w:r>
            <w:r w:rsidR="001C1FBA">
              <w:rPr>
                <w:noProof/>
                <w:lang w:eastAsia="zh-CN"/>
              </w:rPr>
              <w:t xml:space="preserve">charging method selection, </w:t>
            </w:r>
            <w:r>
              <w:rPr>
                <w:noProof/>
                <w:lang w:eastAsia="zh-CN"/>
              </w:rPr>
              <w:t xml:space="preserve">charging service selection and CHF selection. This rule would be used for SMF 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CTF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to select charging service and CHF based on operator’s configuration. </w:t>
            </w:r>
          </w:p>
          <w:p w:rsidR="00E578D6" w:rsidRDefault="00E578D6" w:rsidP="005A5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Those configurations for charging service selection should be set in SMF, UDM and/or PCF. Furthermore, CHF that stands for charging service might have to register it’s charging service to NRF. SMF may find proper charging service and CHF instance.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4DB7" w:rsidP="002A3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text for </w:t>
            </w:r>
            <w:r w:rsidR="002A34AB">
              <w:rPr>
                <w:noProof/>
                <w:lang w:eastAsia="zh-CN"/>
              </w:rPr>
              <w:t>offline charging selection for this issue.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No charging for online charging service and offline charging service.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3B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5.1.2, </w:t>
            </w:r>
            <w:r w:rsidR="00E57CCE">
              <w:rPr>
                <w:noProof/>
                <w:lang w:eastAsia="zh-CN"/>
              </w:rPr>
              <w:t>5.1.x(new)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D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A3D74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2D52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814A7B" w:rsidP="00E93F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</w:t>
            </w:r>
            <w:r w:rsidR="00E93F3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="00A8326F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55</w:t>
            </w:r>
          </w:p>
        </w:tc>
      </w:tr>
    </w:tbl>
    <w:p w:rsidR="001E41F3" w:rsidRDefault="001E41F3">
      <w:pPr>
        <w:rPr>
          <w:noProof/>
        </w:rPr>
      </w:pPr>
    </w:p>
    <w:p w:rsidR="00E64F6A" w:rsidRPr="00424394" w:rsidRDefault="00E64F6A" w:rsidP="00E64F6A">
      <w:pPr>
        <w:pStyle w:val="3"/>
      </w:pPr>
      <w:bookmarkStart w:id="4" w:name="_Toc523498161"/>
      <w:r w:rsidRPr="00424394">
        <w:rPr>
          <w:lang w:eastAsia="zh-CN"/>
        </w:rPr>
        <w:t>5.1.2</w:t>
      </w:r>
      <w:r w:rsidRPr="00424394">
        <w:rPr>
          <w:lang w:eastAsia="zh-CN"/>
        </w:rPr>
        <w:tab/>
      </w:r>
      <w:r w:rsidRPr="00424394">
        <w:rPr>
          <w:lang w:bidi="ar-IQ"/>
        </w:rPr>
        <w:t>Requirements</w:t>
      </w:r>
      <w:bookmarkEnd w:id="4"/>
      <w:r>
        <w:rPr>
          <w:lang w:bidi="ar-IQ"/>
        </w:rPr>
        <w:t xml:space="preserve"> </w:t>
      </w:r>
    </w:p>
    <w:p w:rsidR="00E64F6A" w:rsidRPr="00424394" w:rsidRDefault="00E64F6A" w:rsidP="00E64F6A">
      <w:pPr>
        <w:rPr>
          <w:lang w:bidi="ar-IQ"/>
        </w:rPr>
      </w:pPr>
      <w:r w:rsidRPr="00424394">
        <w:rPr>
          <w:lang w:bidi="ar-IQ"/>
        </w:rPr>
        <w:t xml:space="preserve">The following are high-level charging requirements specific to the packet domain, derived from the requirements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22.115 [101],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 [102],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23.501 [200],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23.502 [201] and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[202].</w:t>
      </w:r>
    </w:p>
    <w:p w:rsidR="00E64F6A" w:rsidRDefault="00E64F6A" w:rsidP="008E4D94">
      <w:pPr>
        <w:pStyle w:val="B1"/>
        <w:rPr>
          <w:ins w:id="5" w:author="Huawei R00" w:date="2018-12-31T09:29:00Z"/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converged online and offline charging.</w:t>
      </w:r>
    </w:p>
    <w:p w:rsidR="00E64F6A" w:rsidRPr="00424394" w:rsidRDefault="00E64F6A" w:rsidP="008E4D94">
      <w:pPr>
        <w:pStyle w:val="B1"/>
        <w:rPr>
          <w:lang w:bidi="ar-IQ"/>
        </w:rPr>
      </w:pPr>
      <w:ins w:id="6" w:author="Huawei R00" w:date="2018-12-31T09:29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</w:ins>
      <w:ins w:id="7" w:author="Huawei R00" w:date="2018-12-31T09:30:00Z">
        <w:r>
          <w:rPr>
            <w:lang w:bidi="ar-IQ"/>
          </w:rPr>
          <w:t>The SMF shall support offline charging only.</w:t>
        </w:r>
      </w:ins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using service based interface.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424394">
        <w:rPr>
          <w:lang w:eastAsia="zh-CN" w:bidi="ar-IQ"/>
        </w:rPr>
        <w:t>net</w:t>
      </w:r>
      <w:r w:rsidRPr="00424394">
        <w:rPr>
          <w:lang w:bidi="ar-IQ"/>
        </w:rPr>
        <w:t>work slice instance charging.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</w:t>
      </w:r>
      <w:r w:rsidRPr="00424394">
        <w:t>collect charging information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CB6A3D">
        <w:rPr>
          <w:lang w:val="en-US" w:bidi="ar-IQ"/>
        </w:rPr>
        <w:t xml:space="preserve"> </w:t>
      </w:r>
      <w:r>
        <w:rPr>
          <w:lang w:bidi="ar-IQ"/>
        </w:rPr>
        <w:t>for UEs served under</w:t>
      </w:r>
      <w:r>
        <w:rPr>
          <w:lang w:eastAsia="ko-KR"/>
        </w:rPr>
        <w:t xml:space="preserve"> 3GPP access and non-3GPP access</w:t>
      </w:r>
      <w:r w:rsidRPr="00424394">
        <w:rPr>
          <w:lang w:bidi="ar-IQ"/>
        </w:rPr>
        <w:t>.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Every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shall be assigned a unique identity number for billing purposes per </w:t>
      </w:r>
      <w:r w:rsidRPr="001B69A8">
        <w:rPr>
          <w:lang w:bidi="ar-IQ"/>
        </w:rPr>
        <w:t>PLMN</w:t>
      </w:r>
      <w:r w:rsidRPr="00424394">
        <w:rPr>
          <w:lang w:bidi="ar-IQ"/>
        </w:rPr>
        <w:t>. (</w:t>
      </w:r>
      <w:proofErr w:type="gramStart"/>
      <w:r w:rsidRPr="00424394">
        <w:rPr>
          <w:lang w:bidi="ar-IQ"/>
        </w:rPr>
        <w:t>i.e</w:t>
      </w:r>
      <w:proofErr w:type="gramEnd"/>
      <w:r w:rsidRPr="00424394">
        <w:rPr>
          <w:lang w:bidi="ar-IQ"/>
        </w:rPr>
        <w:t>. the Charging Id).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Data volumes on both the uplink and downlink directions shall be counted separately. The data volumes shall reflect the data as delivered to and forwarded from the user.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The charging mechanisms shall provide the date and time information</w:t>
      </w:r>
      <w:r w:rsidRPr="00424394" w:rsidDel="00EA4F23">
        <w:rPr>
          <w:lang w:bidi="ar-IQ"/>
        </w:rPr>
        <w:t xml:space="preserve"> </w:t>
      </w:r>
      <w:r w:rsidRPr="00424394">
        <w:rPr>
          <w:lang w:bidi="ar-IQ"/>
        </w:rPr>
        <w:t xml:space="preserve">when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starts.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be capable of handling the Charging Characteristics. Charging Characteristics can be specific to a subscription or subscribed </w:t>
      </w:r>
      <w:r w:rsidRPr="001B69A8">
        <w:rPr>
          <w:lang w:bidi="ar-IQ"/>
        </w:rPr>
        <w:t>DNN</w:t>
      </w:r>
      <w:r w:rsidRPr="00424394">
        <w:rPr>
          <w:lang w:bidi="ar-IQ"/>
        </w:rPr>
        <w:t xml:space="preserve">. </w:t>
      </w:r>
    </w:p>
    <w:p w:rsidR="00E64F6A" w:rsidRPr="00424394" w:rsidRDefault="00E64F6A" w:rsidP="00E64F6A">
      <w:pPr>
        <w:pStyle w:val="B1"/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may be capable of identifying data volumes, elapsed time or events for individual service data flows (flow based charging). One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identifies one service data flow.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allow reporting of the service or </w:t>
      </w:r>
      <w:r>
        <w:rPr>
          <w:lang w:bidi="ar-IQ"/>
        </w:rPr>
        <w:t>the</w:t>
      </w:r>
      <w:r w:rsidRPr="00424394">
        <w:rPr>
          <w:lang w:bidi="ar-IQ"/>
        </w:rPr>
        <w:t xml:space="preserve"> detected application usage per rating group or per combination of the rating group and service id. This reporting level can be activated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</w:t>
      </w:r>
      <w:r w:rsidRPr="00424394">
        <w:rPr>
          <w:lang w:bidi="ar-IQ"/>
        </w:rPr>
        <w:t xml:space="preserve"> quota management shall be per rating group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session.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If there are multiple UPFs for one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session, the quota management may be one for all UPFs or separate per </w:t>
      </w:r>
      <w:r w:rsidRPr="001B69A8">
        <w:rPr>
          <w:lang w:bidi="ar-IQ"/>
        </w:rPr>
        <w:t>UPF</w:t>
      </w:r>
      <w:r w:rsidRPr="00424394">
        <w:rPr>
          <w:lang w:bidi="ar-IQ"/>
        </w:rPr>
        <w:t xml:space="preserve"> and the usage and charging information reporting per </w:t>
      </w:r>
      <w:r w:rsidRPr="001B69A8">
        <w:rPr>
          <w:lang w:bidi="ar-IQ"/>
        </w:rPr>
        <w:t>UPF</w:t>
      </w:r>
      <w:r w:rsidRPr="00424394">
        <w:rPr>
          <w:lang w:bidi="ar-IQ"/>
        </w:rPr>
        <w:t>.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charging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types of </w:t>
      </w:r>
      <w:r w:rsidRPr="001B69A8">
        <w:rPr>
          <w:lang w:bidi="ar-IQ"/>
        </w:rPr>
        <w:t>IP</w:t>
      </w:r>
      <w:r w:rsidRPr="00424394">
        <w:rPr>
          <w:lang w:bidi="ar-IQ"/>
        </w:rPr>
        <w:t>, Ethernet and Unstructured.</w:t>
      </w:r>
      <w:r>
        <w:rPr>
          <w:lang w:bidi="ar-IQ"/>
        </w:rPr>
        <w:t xml:space="preserve"> 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In Home Routed scenario,</w:t>
      </w:r>
      <w:r w:rsidRPr="0046756F">
        <w:rPr>
          <w:lang w:bidi="ar-IQ"/>
        </w:rPr>
        <w:t xml:space="preserve"> </w:t>
      </w:r>
      <w:r>
        <w:rPr>
          <w:lang w:bidi="ar-IQ"/>
        </w:rPr>
        <w:t>the</w:t>
      </w:r>
      <w:r w:rsidRPr="00424394">
        <w:rPr>
          <w:lang w:bidi="ar-IQ"/>
        </w:rPr>
        <w:t xml:space="preserve">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charging </w:t>
      </w:r>
      <w:r w:rsidRPr="00424394">
        <w:t>information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and</w:t>
      </w:r>
      <w:r w:rsidRPr="00CB6A3D">
        <w:rPr>
          <w:lang w:val="en-US" w:bidi="ar-IQ"/>
        </w:rPr>
        <w:t>,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based on Home Operator policy </w:t>
      </w:r>
      <w:r w:rsidRPr="00DE5CC1">
        <w:rPr>
          <w:lang w:bidi="ar-IQ"/>
        </w:rPr>
        <w:t xml:space="preserve">and </w:t>
      </w:r>
      <w:r w:rsidRPr="00DE5CC1">
        <w:t>agreement between Home and Visit Operators</w:t>
      </w:r>
      <w:r>
        <w:rPr>
          <w:lang w:bidi="ar-IQ"/>
        </w:rPr>
        <w:t>, shall be able to</w:t>
      </w:r>
      <w:r w:rsidRPr="00905D50">
        <w:rPr>
          <w:lang w:bidi="ar-IQ"/>
        </w:rPr>
        <w:t xml:space="preserve"> </w:t>
      </w:r>
      <w:r>
        <w:rPr>
          <w:lang w:bidi="ar-IQ"/>
        </w:rPr>
        <w:t xml:space="preserve">collect charging </w:t>
      </w:r>
      <w:r>
        <w:t>information</w:t>
      </w:r>
      <w:r>
        <w:rPr>
          <w:lang w:bidi="ar-IQ"/>
        </w:rPr>
        <w:t xml:space="preserve"> per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 for in-bound and out-bound roamers in Home Routed scenario. 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F</w:t>
      </w:r>
      <w:r w:rsidRPr="00424394">
        <w:t xml:space="preserve">or interworking between </w:t>
      </w:r>
      <w:r w:rsidRPr="001B69A8">
        <w:t>5GS</w:t>
      </w:r>
      <w:r w:rsidRPr="00424394">
        <w:t xml:space="preserve"> and </w:t>
      </w:r>
      <w:r w:rsidRPr="001B69A8">
        <w:t>EPC</w:t>
      </w:r>
      <w:r w:rsidRPr="00424394">
        <w:t xml:space="preserve">, </w:t>
      </w:r>
      <w:r w:rsidRPr="00424394">
        <w:rPr>
          <w:lang w:bidi="ar-IQ"/>
        </w:rPr>
        <w:t xml:space="preserve">the dedicated </w:t>
      </w:r>
      <w:r w:rsidRPr="001B69A8">
        <w:t>PGW-C</w:t>
      </w:r>
      <w:r w:rsidRPr="00424394">
        <w:t xml:space="preserve"> + </w:t>
      </w:r>
      <w:r w:rsidRPr="001B69A8">
        <w:t>SMF</w:t>
      </w:r>
      <w:r w:rsidRPr="00424394">
        <w:rPr>
          <w:lang w:bidi="ar-IQ"/>
        </w:rPr>
        <w:t xml:space="preserve"> shall </w:t>
      </w:r>
      <w:r w:rsidRPr="00424394">
        <w:t>collect charging information</w:t>
      </w:r>
      <w:r w:rsidRPr="00424394">
        <w:rPr>
          <w:lang w:bidi="ar-IQ"/>
        </w:rPr>
        <w:t xml:space="preserve"> using the same mechanisms as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. </w:t>
      </w:r>
    </w:p>
    <w:p w:rsidR="00E12DED" w:rsidRDefault="00E12DED" w:rsidP="00762F1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41A2" w:rsidRPr="007215AA" w:rsidTr="002D52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741A2" w:rsidRPr="007215AA" w:rsidRDefault="00B741A2" w:rsidP="002D52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:rsidR="00935111" w:rsidRPr="00613B25" w:rsidRDefault="00935111" w:rsidP="00935111">
      <w:pPr>
        <w:pStyle w:val="3"/>
        <w:overflowPunct w:val="0"/>
        <w:autoSpaceDE w:val="0"/>
        <w:autoSpaceDN w:val="0"/>
        <w:adjustRightInd w:val="0"/>
        <w:textAlignment w:val="baseline"/>
        <w:rPr>
          <w:ins w:id="8" w:author="Huawei R00" w:date="2019-01-01T10:34:00Z"/>
          <w:rFonts w:eastAsia="宋体"/>
          <w:lang w:val="x-none"/>
        </w:rPr>
      </w:pPr>
      <w:ins w:id="9" w:author="Huawei R00" w:date="2019-01-01T10:34:00Z">
        <w:r w:rsidRPr="00613B25">
          <w:rPr>
            <w:rFonts w:eastAsia="宋体" w:hint="eastAsia"/>
            <w:lang w:val="x-none"/>
          </w:rPr>
          <w:t>5.1.x</w:t>
        </w:r>
        <w:r w:rsidRPr="00613B25">
          <w:rPr>
            <w:rFonts w:eastAsia="宋体" w:hint="eastAsia"/>
            <w:lang w:val="x-none"/>
          </w:rPr>
          <w:tab/>
        </w:r>
        <w:r>
          <w:rPr>
            <w:rFonts w:eastAsia="宋体"/>
            <w:lang w:val="x-none"/>
          </w:rPr>
          <w:t>Charging service selection</w:t>
        </w:r>
      </w:ins>
    </w:p>
    <w:p w:rsidR="002A2B85" w:rsidRDefault="00935111" w:rsidP="00935111">
      <w:pPr>
        <w:rPr>
          <w:ins w:id="10" w:author="Huawei R00" w:date="2019-01-10T15:51:00Z"/>
          <w:lang w:eastAsia="zh-CN" w:bidi="ar-IQ"/>
        </w:rPr>
      </w:pPr>
      <w:ins w:id="11" w:author="Huawei R00" w:date="2019-01-01T10:34:00Z">
        <w:r>
          <w:rPr>
            <w:rFonts w:hint="eastAsia"/>
            <w:noProof/>
            <w:lang w:eastAsia="zh-CN"/>
          </w:rPr>
          <w:t>SMF shall support</w:t>
        </w:r>
      </w:ins>
      <w:ins w:id="12" w:author="Huawei R00" w:date="2019-01-10T15:55:00Z">
        <w:r w:rsidR="005C20B0">
          <w:rPr>
            <w:noProof/>
            <w:lang w:eastAsia="zh-CN"/>
          </w:rPr>
          <w:t xml:space="preserve"> </w:t>
        </w:r>
      </w:ins>
      <w:ins w:id="13" w:author="Huawei R00" w:date="2019-01-01T10:34:00Z">
        <w:r>
          <w:rPr>
            <w:rFonts w:hint="eastAsia"/>
            <w:noProof/>
            <w:lang w:eastAsia="zh-CN"/>
          </w:rPr>
          <w:t>charging service</w:t>
        </w:r>
      </w:ins>
      <w:ins w:id="14" w:author="Huawei R00" w:date="2019-01-10T15:56:00Z">
        <w:r w:rsidR="00857776">
          <w:rPr>
            <w:noProof/>
            <w:lang w:eastAsia="zh-CN"/>
          </w:rPr>
          <w:t xml:space="preserve"> selection</w:t>
        </w:r>
      </w:ins>
      <w:ins w:id="15" w:author="Huawei R00" w:date="2019-01-01T10:34:00Z">
        <w:r>
          <w:rPr>
            <w:noProof/>
            <w:lang w:eastAsia="zh-CN"/>
          </w:rPr>
          <w:t xml:space="preserve">. </w:t>
        </w:r>
      </w:ins>
      <w:ins w:id="16" w:author="Huawei R00" w:date="2019-01-11T10:38:00Z">
        <w:r w:rsidR="00FF65B8">
          <w:rPr>
            <w:noProof/>
            <w:lang w:eastAsia="zh-CN"/>
          </w:rPr>
          <w:t>C</w:t>
        </w:r>
      </w:ins>
      <w:ins w:id="17" w:author="Huawei R00" w:date="2019-01-10T15:59:00Z">
        <w:r w:rsidR="00E31F26">
          <w:rPr>
            <w:noProof/>
            <w:lang w:eastAsia="zh-CN"/>
          </w:rPr>
          <w:t>harging</w:t>
        </w:r>
        <w:r w:rsidR="00E31F26">
          <w:rPr>
            <w:rFonts w:hint="eastAsia"/>
            <w:noProof/>
            <w:lang w:eastAsia="zh-CN"/>
          </w:rPr>
          <w:t xml:space="preserve"> service </w:t>
        </w:r>
        <w:r w:rsidR="00E31F26">
          <w:rPr>
            <w:noProof/>
            <w:lang w:eastAsia="zh-CN"/>
          </w:rPr>
          <w:t>selection parameters</w:t>
        </w:r>
        <w:r w:rsidR="00E31F26">
          <w:rPr>
            <w:rFonts w:hint="eastAsia"/>
            <w:noProof/>
            <w:lang w:eastAsia="zh-CN"/>
          </w:rPr>
          <w:t xml:space="preserve"> </w:t>
        </w:r>
      </w:ins>
      <w:ins w:id="18" w:author="Huawei R00" w:date="2019-01-11T10:37:00Z">
        <w:r w:rsidR="00FF65B8">
          <w:rPr>
            <w:noProof/>
            <w:lang w:eastAsia="zh-CN"/>
          </w:rPr>
          <w:t>should be</w:t>
        </w:r>
      </w:ins>
      <w:ins w:id="19" w:author="Huawei R00" w:date="2019-01-10T15:59:00Z">
        <w:r w:rsidR="00E31F26">
          <w:rPr>
            <w:noProof/>
            <w:lang w:eastAsia="zh-CN"/>
          </w:rPr>
          <w:t xml:space="preserve"> </w:t>
        </w:r>
      </w:ins>
      <w:ins w:id="20" w:author="Huawei R00" w:date="2019-01-11T10:36:00Z">
        <w:r w:rsidR="00FF65B8">
          <w:rPr>
            <w:noProof/>
            <w:lang w:eastAsia="zh-CN"/>
          </w:rPr>
          <w:t>given by</w:t>
        </w:r>
      </w:ins>
      <w:ins w:id="21" w:author="Huawei R00" w:date="2019-01-10T15:59:00Z">
        <w:r w:rsidR="00E31F26">
          <w:rPr>
            <w:noProof/>
            <w:lang w:eastAsia="zh-CN"/>
          </w:rPr>
          <w:t xml:space="preserve"> operator’s configuration</w:t>
        </w:r>
        <w:r w:rsidR="00E31F26">
          <w:rPr>
            <w:lang w:bidi="ar-IQ"/>
          </w:rPr>
          <w:t xml:space="preserve">. </w:t>
        </w:r>
      </w:ins>
      <w:ins w:id="22" w:author="Huawei R00" w:date="2019-01-02T16:00:00Z">
        <w:r w:rsidR="002A2B85">
          <w:rPr>
            <w:lang w:eastAsia="zh-CN" w:bidi="ar-IQ"/>
          </w:rPr>
          <w:t xml:space="preserve">During PDU session establishment, </w:t>
        </w:r>
      </w:ins>
      <w:ins w:id="23" w:author="Huawei R00" w:date="2019-01-02T16:02:00Z">
        <w:r w:rsidR="002A2B85">
          <w:rPr>
            <w:lang w:eastAsia="zh-CN" w:bidi="ar-IQ"/>
          </w:rPr>
          <w:t xml:space="preserve">the </w:t>
        </w:r>
      </w:ins>
      <w:ins w:id="24" w:author="Huawei R00" w:date="2019-01-02T16:00:00Z">
        <w:r w:rsidR="002A2B85">
          <w:rPr>
            <w:lang w:eastAsia="zh-CN" w:bidi="ar-IQ"/>
          </w:rPr>
          <w:t xml:space="preserve">SMF </w:t>
        </w:r>
      </w:ins>
      <w:ins w:id="25" w:author="Huawei R00" w:date="2019-01-10T16:00:00Z">
        <w:r w:rsidR="005D66A7">
          <w:rPr>
            <w:lang w:eastAsia="zh-CN" w:bidi="ar-IQ"/>
          </w:rPr>
          <w:t>shall</w:t>
        </w:r>
      </w:ins>
      <w:ins w:id="26" w:author="Huawei R00" w:date="2019-01-02T16:00:00Z">
        <w:r w:rsidR="002A2B85">
          <w:rPr>
            <w:lang w:eastAsia="zh-CN" w:bidi="ar-IQ"/>
          </w:rPr>
          <w:t xml:space="preserve"> choose</w:t>
        </w:r>
      </w:ins>
      <w:ins w:id="27" w:author="Huawei R00" w:date="2019-01-02T16:01:00Z">
        <w:r w:rsidR="002A2B85">
          <w:rPr>
            <w:lang w:eastAsia="zh-CN" w:bidi="ar-IQ"/>
          </w:rPr>
          <w:t xml:space="preserve"> charging method</w:t>
        </w:r>
      </w:ins>
      <w:ins w:id="28" w:author="Huawei R00" w:date="2019-01-02T16:05:00Z">
        <w:r w:rsidR="00B51A84">
          <w:rPr>
            <w:lang w:eastAsia="zh-CN" w:bidi="ar-IQ"/>
          </w:rPr>
          <w:t xml:space="preserve"> </w:t>
        </w:r>
      </w:ins>
      <w:ins w:id="29" w:author="Huawei R00" w:date="2019-01-02T16:01:00Z">
        <w:r w:rsidR="002A2B85">
          <w:rPr>
            <w:lang w:eastAsia="zh-CN" w:bidi="ar-IQ"/>
          </w:rPr>
          <w:t>(s)</w:t>
        </w:r>
      </w:ins>
      <w:ins w:id="30" w:author="Huawei R00" w:date="2019-01-04T15:17:00Z">
        <w:r w:rsidR="001406DC">
          <w:rPr>
            <w:lang w:eastAsia="zh-CN" w:bidi="ar-IQ"/>
          </w:rPr>
          <w:t xml:space="preserve"> and charging service </w:t>
        </w:r>
      </w:ins>
      <w:ins w:id="31" w:author="Huawei R00" w:date="2019-01-02T16:03:00Z">
        <w:r w:rsidR="005D66A7">
          <w:rPr>
            <w:lang w:eastAsia="zh-CN" w:bidi="ar-IQ"/>
          </w:rPr>
          <w:t>for purpose of</w:t>
        </w:r>
      </w:ins>
      <w:ins w:id="32" w:author="Huawei R00" w:date="2019-01-02T16:02:00Z">
        <w:r w:rsidR="002A2B85">
          <w:rPr>
            <w:lang w:eastAsia="zh-CN" w:bidi="ar-IQ"/>
          </w:rPr>
          <w:t xml:space="preserve"> the CHF selection</w:t>
        </w:r>
      </w:ins>
      <w:ins w:id="33" w:author="Huawei R00" w:date="2019-01-10T15:59:00Z">
        <w:r w:rsidR="005D66A7">
          <w:rPr>
            <w:lang w:eastAsia="zh-CN" w:bidi="ar-IQ"/>
          </w:rPr>
          <w:t>.</w:t>
        </w:r>
      </w:ins>
      <w:ins w:id="34" w:author="Huawei R00" w:date="2019-01-10T16:01:00Z">
        <w:r w:rsidR="00F35D3D">
          <w:rPr>
            <w:lang w:eastAsia="zh-CN" w:bidi="ar-IQ"/>
          </w:rPr>
          <w:t xml:space="preserve"> </w:t>
        </w:r>
      </w:ins>
    </w:p>
    <w:p w:rsidR="00F35D3D" w:rsidRPr="00692765" w:rsidRDefault="00F35D3D" w:rsidP="00F35D3D">
      <w:pPr>
        <w:rPr>
          <w:ins w:id="35" w:author="Huawei R00" w:date="2019-01-10T16:01:00Z"/>
          <w:lang w:eastAsia="zh-CN" w:bidi="ar-IQ"/>
        </w:rPr>
      </w:pPr>
      <w:ins w:id="36" w:author="Huawei R00" w:date="2019-01-10T16:01:00Z">
        <w:r>
          <w:rPr>
            <w:rFonts w:hint="eastAsia"/>
            <w:lang w:eastAsia="zh-CN" w:bidi="ar-IQ"/>
          </w:rPr>
          <w:t>Charg</w:t>
        </w:r>
        <w:r>
          <w:rPr>
            <w:lang w:eastAsia="zh-CN" w:bidi="ar-IQ"/>
          </w:rPr>
          <w:t xml:space="preserve">ing service selection parameters should be provisioned to SMF as a </w:t>
        </w:r>
        <w:proofErr w:type="spellStart"/>
        <w:r>
          <w:rPr>
            <w:lang w:eastAsia="zh-CN" w:bidi="ar-IQ"/>
          </w:rPr>
          <w:t>defaut</w:t>
        </w:r>
        <w:proofErr w:type="spellEnd"/>
        <w:r>
          <w:rPr>
            <w:lang w:eastAsia="zh-CN" w:bidi="ar-IQ"/>
          </w:rPr>
          <w:t xml:space="preserve"> configuration. </w:t>
        </w:r>
      </w:ins>
      <w:ins w:id="37" w:author="Huawei R00" w:date="2019-01-02T16:02:00Z">
        <w:r w:rsidR="002A2B85">
          <w:rPr>
            <w:lang w:bidi="ar-IQ"/>
          </w:rPr>
          <w:t xml:space="preserve">The </w:t>
        </w:r>
      </w:ins>
      <w:ins w:id="38" w:author="Huawei R00" w:date="2019-01-01T10:34:00Z">
        <w:r w:rsidR="00935111">
          <w:rPr>
            <w:lang w:bidi="ar-IQ"/>
          </w:rPr>
          <w:t xml:space="preserve">CHF instance shall </w:t>
        </w:r>
        <w:proofErr w:type="spellStart"/>
        <w:r w:rsidR="00935111">
          <w:rPr>
            <w:lang w:bidi="ar-IQ"/>
          </w:rPr>
          <w:t>regisiter</w:t>
        </w:r>
        <w:proofErr w:type="spellEnd"/>
        <w:r w:rsidR="00935111">
          <w:rPr>
            <w:lang w:bidi="ar-IQ"/>
          </w:rPr>
          <w:t xml:space="preserve"> charging service profile</w:t>
        </w:r>
      </w:ins>
      <w:ins w:id="39" w:author="Huawei R00" w:date="2019-01-02T16:05:00Z">
        <w:r w:rsidR="00B51A84">
          <w:rPr>
            <w:lang w:bidi="ar-IQ"/>
          </w:rPr>
          <w:t xml:space="preserve"> </w:t>
        </w:r>
      </w:ins>
      <w:ins w:id="40" w:author="Huawei R00" w:date="2019-01-01T10:34:00Z">
        <w:r w:rsidR="00935111">
          <w:rPr>
            <w:lang w:bidi="ar-IQ"/>
          </w:rPr>
          <w:t>to NRF.</w:t>
        </w:r>
      </w:ins>
      <w:ins w:id="41" w:author="Huawei R00" w:date="2019-01-02T16:04:00Z">
        <w:r w:rsidR="002A2B85">
          <w:rPr>
            <w:lang w:bidi="ar-IQ"/>
          </w:rPr>
          <w:t xml:space="preserve"> </w:t>
        </w:r>
      </w:ins>
      <w:ins w:id="42" w:author="Huawei R00" w:date="2019-01-10T15:58:00Z">
        <w:r w:rsidR="00A71DC9">
          <w:rPr>
            <w:lang w:bidi="ar-IQ"/>
          </w:rPr>
          <w:t>The</w:t>
        </w:r>
      </w:ins>
      <w:ins w:id="43" w:author="Huawei R00" w:date="2019-01-02T16:04:00Z">
        <w:r w:rsidR="002A2B85">
          <w:rPr>
            <w:lang w:bidi="ar-IQ"/>
          </w:rPr>
          <w:t xml:space="preserve"> CHF charging service</w:t>
        </w:r>
      </w:ins>
      <w:ins w:id="44" w:author="Huawei R00" w:date="2019-01-01T10:34:00Z">
        <w:r w:rsidR="00935111">
          <w:rPr>
            <w:lang w:bidi="ar-IQ"/>
          </w:rPr>
          <w:t xml:space="preserve"> </w:t>
        </w:r>
      </w:ins>
      <w:ins w:id="45" w:author="Huawei R00" w:date="2019-01-02T16:05:00Z">
        <w:r w:rsidR="00692765">
          <w:rPr>
            <w:lang w:bidi="ar-IQ"/>
          </w:rPr>
          <w:t xml:space="preserve">and CHF profile </w:t>
        </w:r>
      </w:ins>
      <w:ins w:id="46" w:author="Huawei R00" w:date="2019-01-01T10:34:00Z">
        <w:r w:rsidR="00935111">
          <w:rPr>
            <w:lang w:bidi="ar-IQ"/>
          </w:rPr>
          <w:t xml:space="preserve">information </w:t>
        </w:r>
      </w:ins>
      <w:ins w:id="47" w:author="Huawei R00" w:date="2019-01-11T10:39:00Z">
        <w:r w:rsidR="00BA7E01">
          <w:rPr>
            <w:lang w:bidi="ar-IQ"/>
          </w:rPr>
          <w:t>should</w:t>
        </w:r>
      </w:ins>
      <w:ins w:id="48" w:author="Huawei R00" w:date="2019-01-01T10:34:00Z">
        <w:r w:rsidR="00935111">
          <w:rPr>
            <w:lang w:bidi="ar-IQ"/>
          </w:rPr>
          <w:t xml:space="preserve"> </w:t>
        </w:r>
      </w:ins>
      <w:ins w:id="49" w:author="Huawei R00" w:date="2019-01-02T16:04:00Z">
        <w:r w:rsidR="002A2B85">
          <w:rPr>
            <w:lang w:bidi="ar-IQ"/>
          </w:rPr>
          <w:t xml:space="preserve">be </w:t>
        </w:r>
        <w:proofErr w:type="spellStart"/>
        <w:r w:rsidR="002A2B85">
          <w:rPr>
            <w:lang w:bidi="ar-IQ"/>
          </w:rPr>
          <w:t>retrived</w:t>
        </w:r>
        <w:proofErr w:type="spellEnd"/>
        <w:r w:rsidR="002A2B85">
          <w:rPr>
            <w:lang w:bidi="ar-IQ"/>
          </w:rPr>
          <w:t xml:space="preserve"> by the</w:t>
        </w:r>
      </w:ins>
      <w:ins w:id="50" w:author="Huawei R00" w:date="2019-01-01T10:34:00Z">
        <w:r w:rsidR="00935111">
          <w:rPr>
            <w:lang w:bidi="ar-IQ"/>
          </w:rPr>
          <w:t xml:space="preserve"> SMF.</w:t>
        </w:r>
      </w:ins>
      <w:ins w:id="51" w:author="Huawei R00" w:date="2019-01-02T16:05:00Z">
        <w:r w:rsidR="00692765">
          <w:rPr>
            <w:lang w:bidi="ar-IQ"/>
          </w:rPr>
          <w:t xml:space="preserve"> </w:t>
        </w:r>
      </w:ins>
      <w:ins w:id="52" w:author="Huawei R00" w:date="2019-01-10T16:01:00Z">
        <w:r w:rsidRPr="00692765">
          <w:rPr>
            <w:rFonts w:hint="eastAsia"/>
            <w:lang w:eastAsia="zh-CN" w:bidi="ar-IQ"/>
          </w:rPr>
          <w:t xml:space="preserve">The charging service selection rules </w:t>
        </w:r>
        <w:r>
          <w:rPr>
            <w:lang w:eastAsia="zh-CN" w:bidi="ar-IQ"/>
          </w:rPr>
          <w:t>may</w:t>
        </w:r>
        <w:r w:rsidRPr="00692765">
          <w:rPr>
            <w:rFonts w:hint="eastAsia"/>
            <w:lang w:eastAsia="zh-CN" w:bidi="ar-IQ"/>
          </w:rPr>
          <w:t xml:space="preserve"> be </w:t>
        </w:r>
        <w:proofErr w:type="spellStart"/>
        <w:r w:rsidRPr="00692765">
          <w:rPr>
            <w:rFonts w:hint="eastAsia"/>
            <w:lang w:eastAsia="zh-CN" w:bidi="ar-IQ"/>
          </w:rPr>
          <w:t>suppred</w:t>
        </w:r>
        <w:proofErr w:type="spellEnd"/>
        <w:r w:rsidRPr="00692765">
          <w:rPr>
            <w:rFonts w:hint="eastAsia"/>
            <w:lang w:eastAsia="zh-CN" w:bidi="ar-IQ"/>
          </w:rPr>
          <w:t xml:space="preserve"> by</w:t>
        </w:r>
      </w:ins>
      <w:ins w:id="53" w:author="Huawei R00" w:date="2019-01-10T16:02:00Z">
        <w:r>
          <w:rPr>
            <w:lang w:eastAsia="zh-CN" w:bidi="ar-IQ"/>
          </w:rPr>
          <w:t xml:space="preserve"> PCC rules</w:t>
        </w:r>
      </w:ins>
      <w:ins w:id="54" w:author="Huawei R00" w:date="2019-01-10T16:01:00Z">
        <w:r w:rsidRPr="00692765">
          <w:rPr>
            <w:rFonts w:hint="eastAsia"/>
            <w:lang w:eastAsia="zh-CN" w:bidi="ar-IQ"/>
          </w:rPr>
          <w:t xml:space="preserve"> for PDU session.</w:t>
        </w:r>
      </w:ins>
    </w:p>
    <w:p w:rsidR="00935111" w:rsidRDefault="00935111" w:rsidP="00935111">
      <w:pPr>
        <w:rPr>
          <w:ins w:id="55" w:author="Huawei R00" w:date="2019-01-02T16:05:00Z"/>
          <w:lang w:bidi="ar-IQ"/>
        </w:rPr>
      </w:pPr>
    </w:p>
    <w:p w:rsidR="00692765" w:rsidRDefault="00692765" w:rsidP="00935111">
      <w:pPr>
        <w:rPr>
          <w:ins w:id="56" w:author="Huawei R00" w:date="2019-01-01T10:34:00Z"/>
          <w:lang w:bidi="ar-IQ"/>
        </w:rPr>
      </w:pPr>
      <w:ins w:id="57" w:author="Huawei R00" w:date="2019-01-02T16:05:00Z">
        <w:r>
          <w:rPr>
            <w:lang w:bidi="ar-IQ"/>
          </w:rPr>
          <w:t>The</w:t>
        </w:r>
      </w:ins>
      <w:ins w:id="58" w:author="Huawei R00" w:date="2019-01-10T15:54:00Z">
        <w:r w:rsidR="00FE3D40">
          <w:rPr>
            <w:lang w:bidi="ar-IQ"/>
          </w:rPr>
          <w:t xml:space="preserve"> detail of</w:t>
        </w:r>
      </w:ins>
      <w:ins w:id="59" w:author="Huawei R00" w:date="2019-01-02T16:05:00Z">
        <w:r>
          <w:rPr>
            <w:lang w:bidi="ar-IQ"/>
          </w:rPr>
          <w:t xml:space="preserve"> CHF selection is specified in subclause 5.1.5 in this specification.</w:t>
        </w:r>
      </w:ins>
    </w:p>
    <w:p w:rsidR="00B741A2" w:rsidRDefault="007154E8" w:rsidP="00762F1F">
      <w:pPr>
        <w:rPr>
          <w:ins w:id="60" w:author="Huawei R00" w:date="2019-01-04T10:14:00Z"/>
          <w:noProof/>
          <w:lang w:eastAsia="zh-CN"/>
        </w:rPr>
      </w:pPr>
      <w:ins w:id="61" w:author="Huawei R00" w:date="2019-01-02T16:08:00Z">
        <w:r>
          <w:rPr>
            <w:rFonts w:hint="eastAsia"/>
            <w:noProof/>
            <w:lang w:eastAsia="zh-CN"/>
          </w:rPr>
          <w:t xml:space="preserve">The </w:t>
        </w:r>
      </w:ins>
      <w:ins w:id="62" w:author="Huawei R00" w:date="2019-01-11T10:40:00Z">
        <w:r w:rsidR="00A5113B">
          <w:rPr>
            <w:noProof/>
            <w:lang w:eastAsia="zh-CN"/>
          </w:rPr>
          <w:t>example</w:t>
        </w:r>
      </w:ins>
      <w:ins w:id="63" w:author="Huawei R00" w:date="2019-01-02T16:08:00Z">
        <w:r>
          <w:rPr>
            <w:rFonts w:hint="eastAsia"/>
            <w:noProof/>
            <w:lang w:eastAsia="zh-CN"/>
          </w:rPr>
          <w:t xml:space="preserve"> process to charging service selection and CHF selection is shown in figure </w:t>
        </w:r>
        <w:r>
          <w:rPr>
            <w:noProof/>
            <w:lang w:eastAsia="zh-CN"/>
          </w:rPr>
          <w:t>5.1.x-1.</w:t>
        </w:r>
      </w:ins>
    </w:p>
    <w:p w:rsidR="007154E8" w:rsidRDefault="00A71477" w:rsidP="00D70FB6">
      <w:pPr>
        <w:jc w:val="center"/>
        <w:rPr>
          <w:ins w:id="64" w:author="Huawei R00" w:date="2019-01-02T16:20:00Z"/>
          <w:noProof/>
          <w:lang w:eastAsia="zh-CN"/>
        </w:rPr>
      </w:pPr>
      <w:ins w:id="65" w:author="Huawei R00" w:date="2019-01-11T10:42:00Z">
        <w:r>
          <w:rPr>
            <w:noProof/>
            <w:lang w:val="en-US" w:eastAsia="zh-CN"/>
          </w:rPr>
          <w:drawing>
            <wp:inline distT="0" distB="0" distL="0" distR="0">
              <wp:extent cx="3265714" cy="1505062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1414" cy="151229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AC1FB7" w:rsidRDefault="00AC1FB7" w:rsidP="00D70FB6">
      <w:pPr>
        <w:jc w:val="center"/>
        <w:rPr>
          <w:ins w:id="66" w:author="Huawei R00" w:date="2019-01-04T15:18:00Z"/>
          <w:noProof/>
          <w:lang w:eastAsia="zh-CN"/>
        </w:rPr>
      </w:pPr>
      <w:ins w:id="67" w:author="Huawei R00" w:date="2019-01-02T16:20:00Z">
        <w:r>
          <w:rPr>
            <w:rFonts w:hint="eastAsia"/>
            <w:noProof/>
            <w:lang w:eastAsia="zh-CN"/>
          </w:rPr>
          <w:t>Figure</w:t>
        </w:r>
        <w:r>
          <w:rPr>
            <w:noProof/>
            <w:lang w:eastAsia="zh-CN"/>
          </w:rPr>
          <w:t xml:space="preserve"> 5.1.x-1: Example process for SMF selection charging service and CHF address</w:t>
        </w:r>
      </w:ins>
      <w:ins w:id="68" w:author="Huawei R00" w:date="2019-01-02T16:21:00Z">
        <w:r w:rsidR="007A1B02">
          <w:rPr>
            <w:noProof/>
            <w:lang w:eastAsia="zh-CN"/>
          </w:rPr>
          <w:t xml:space="preserve"> (es)</w:t>
        </w:r>
      </w:ins>
      <w:ins w:id="69" w:author="Huawei R00" w:date="2019-01-02T16:20:00Z">
        <w:r>
          <w:rPr>
            <w:noProof/>
            <w:lang w:eastAsia="zh-CN"/>
          </w:rPr>
          <w:t xml:space="preserve"> retriaval</w:t>
        </w:r>
      </w:ins>
    </w:p>
    <w:p w:rsidR="00C14FEF" w:rsidRDefault="00C14FEF" w:rsidP="0027772A">
      <w:pPr>
        <w:rPr>
          <w:ins w:id="70" w:author="Huawei R00" w:date="2019-01-04T15:18:00Z"/>
          <w:noProof/>
          <w:lang w:eastAsia="zh-CN"/>
        </w:rPr>
      </w:pPr>
    </w:p>
    <w:p w:rsidR="00C14FEF" w:rsidRPr="00C14FEF" w:rsidRDefault="00C14FEF" w:rsidP="0027772A">
      <w:pPr>
        <w:rPr>
          <w:noProof/>
          <w:lang w:eastAsia="zh-CN"/>
        </w:rPr>
      </w:pPr>
    </w:p>
    <w:sectPr w:rsidR="00C14FEF" w:rsidRPr="00C14FE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3B4" w:rsidRDefault="009E33B4">
      <w:r>
        <w:separator/>
      </w:r>
    </w:p>
  </w:endnote>
  <w:endnote w:type="continuationSeparator" w:id="0">
    <w:p w:rsidR="009E33B4" w:rsidRDefault="009E3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3B4" w:rsidRDefault="009E33B4">
      <w:r>
        <w:separator/>
      </w:r>
    </w:p>
  </w:footnote>
  <w:footnote w:type="continuationSeparator" w:id="0">
    <w:p w:rsidR="009E33B4" w:rsidRDefault="009E33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948D0"/>
    <w:multiLevelType w:val="hybridMultilevel"/>
    <w:tmpl w:val="1D7434C8"/>
    <w:lvl w:ilvl="0" w:tplc="411AEC24">
      <w:start w:val="5"/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A80477D"/>
    <w:multiLevelType w:val="hybridMultilevel"/>
    <w:tmpl w:val="74EC24BC"/>
    <w:lvl w:ilvl="0" w:tplc="411AEC24">
      <w:start w:val="5"/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4EC5DCF"/>
    <w:multiLevelType w:val="hybridMultilevel"/>
    <w:tmpl w:val="37D41F9E"/>
    <w:lvl w:ilvl="0" w:tplc="411AEC24">
      <w:start w:val="5"/>
      <w:numFmt w:val="bullet"/>
      <w:lvlText w:val="-"/>
      <w:lvlJc w:val="left"/>
      <w:pPr>
        <w:ind w:left="988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qNaAOZPDdssAAAA"/>
  </w:docVars>
  <w:rsids>
    <w:rsidRoot w:val="00022E4A"/>
    <w:rsid w:val="00022E4A"/>
    <w:rsid w:val="00046EA9"/>
    <w:rsid w:val="00065D19"/>
    <w:rsid w:val="000A6394"/>
    <w:rsid w:val="000B7FED"/>
    <w:rsid w:val="000C038A"/>
    <w:rsid w:val="000C6598"/>
    <w:rsid w:val="000E2921"/>
    <w:rsid w:val="00107464"/>
    <w:rsid w:val="00112B7C"/>
    <w:rsid w:val="0012096C"/>
    <w:rsid w:val="001230BC"/>
    <w:rsid w:val="001406DC"/>
    <w:rsid w:val="00145D43"/>
    <w:rsid w:val="00183130"/>
    <w:rsid w:val="00192C46"/>
    <w:rsid w:val="001A08B3"/>
    <w:rsid w:val="001A7B60"/>
    <w:rsid w:val="001B52F0"/>
    <w:rsid w:val="001B7A65"/>
    <w:rsid w:val="001C1C28"/>
    <w:rsid w:val="001C1FBA"/>
    <w:rsid w:val="001E41F3"/>
    <w:rsid w:val="002055B3"/>
    <w:rsid w:val="00250582"/>
    <w:rsid w:val="0026004D"/>
    <w:rsid w:val="002640DD"/>
    <w:rsid w:val="002649BE"/>
    <w:rsid w:val="00275D12"/>
    <w:rsid w:val="0027772A"/>
    <w:rsid w:val="00284FEB"/>
    <w:rsid w:val="002860C4"/>
    <w:rsid w:val="002A2B85"/>
    <w:rsid w:val="002A34AB"/>
    <w:rsid w:val="002B5741"/>
    <w:rsid w:val="002C700F"/>
    <w:rsid w:val="002D5290"/>
    <w:rsid w:val="00301E15"/>
    <w:rsid w:val="00302A48"/>
    <w:rsid w:val="00305409"/>
    <w:rsid w:val="00306446"/>
    <w:rsid w:val="00345D8B"/>
    <w:rsid w:val="003520FA"/>
    <w:rsid w:val="003609EF"/>
    <w:rsid w:val="003617AB"/>
    <w:rsid w:val="0036231A"/>
    <w:rsid w:val="00374DD4"/>
    <w:rsid w:val="003A1E84"/>
    <w:rsid w:val="003E1A36"/>
    <w:rsid w:val="003F5B97"/>
    <w:rsid w:val="00410371"/>
    <w:rsid w:val="004242F1"/>
    <w:rsid w:val="00433B95"/>
    <w:rsid w:val="00440021"/>
    <w:rsid w:val="004433AD"/>
    <w:rsid w:val="00446B78"/>
    <w:rsid w:val="0046014A"/>
    <w:rsid w:val="00460300"/>
    <w:rsid w:val="00482204"/>
    <w:rsid w:val="004A3D74"/>
    <w:rsid w:val="004B75B7"/>
    <w:rsid w:val="004B76D5"/>
    <w:rsid w:val="004B78F3"/>
    <w:rsid w:val="004C44C5"/>
    <w:rsid w:val="004D4538"/>
    <w:rsid w:val="004E2641"/>
    <w:rsid w:val="004E62FF"/>
    <w:rsid w:val="0051580D"/>
    <w:rsid w:val="005416D4"/>
    <w:rsid w:val="00547111"/>
    <w:rsid w:val="00592D74"/>
    <w:rsid w:val="005A50A3"/>
    <w:rsid w:val="005B5DCA"/>
    <w:rsid w:val="005C20B0"/>
    <w:rsid w:val="005D66A7"/>
    <w:rsid w:val="005E2C44"/>
    <w:rsid w:val="005E76CA"/>
    <w:rsid w:val="005F27A2"/>
    <w:rsid w:val="005F498D"/>
    <w:rsid w:val="006029AF"/>
    <w:rsid w:val="006103B3"/>
    <w:rsid w:val="00613B25"/>
    <w:rsid w:val="00621188"/>
    <w:rsid w:val="006257ED"/>
    <w:rsid w:val="00631CC4"/>
    <w:rsid w:val="00632981"/>
    <w:rsid w:val="00692765"/>
    <w:rsid w:val="00695808"/>
    <w:rsid w:val="006B46FB"/>
    <w:rsid w:val="006C4061"/>
    <w:rsid w:val="006E21FB"/>
    <w:rsid w:val="006E78C4"/>
    <w:rsid w:val="007102A2"/>
    <w:rsid w:val="007154E8"/>
    <w:rsid w:val="00755517"/>
    <w:rsid w:val="00762F1F"/>
    <w:rsid w:val="00792342"/>
    <w:rsid w:val="007977A8"/>
    <w:rsid w:val="007A1B02"/>
    <w:rsid w:val="007B512A"/>
    <w:rsid w:val="007C2097"/>
    <w:rsid w:val="007C7B8D"/>
    <w:rsid w:val="007D6A07"/>
    <w:rsid w:val="007D7258"/>
    <w:rsid w:val="007F7259"/>
    <w:rsid w:val="008040A8"/>
    <w:rsid w:val="00814A7B"/>
    <w:rsid w:val="008279FA"/>
    <w:rsid w:val="00832867"/>
    <w:rsid w:val="00857776"/>
    <w:rsid w:val="008626E7"/>
    <w:rsid w:val="00870EE7"/>
    <w:rsid w:val="008A45A6"/>
    <w:rsid w:val="008B6616"/>
    <w:rsid w:val="008D5333"/>
    <w:rsid w:val="008E4635"/>
    <w:rsid w:val="008E4D94"/>
    <w:rsid w:val="008F16A7"/>
    <w:rsid w:val="008F686C"/>
    <w:rsid w:val="009148DE"/>
    <w:rsid w:val="00935111"/>
    <w:rsid w:val="009777D9"/>
    <w:rsid w:val="00991B88"/>
    <w:rsid w:val="009A44FC"/>
    <w:rsid w:val="009A5753"/>
    <w:rsid w:val="009A579D"/>
    <w:rsid w:val="009C77B7"/>
    <w:rsid w:val="009D545C"/>
    <w:rsid w:val="009E3297"/>
    <w:rsid w:val="009E33B4"/>
    <w:rsid w:val="009F734F"/>
    <w:rsid w:val="00A246B6"/>
    <w:rsid w:val="00A47E70"/>
    <w:rsid w:val="00A50CF0"/>
    <w:rsid w:val="00A5113B"/>
    <w:rsid w:val="00A71477"/>
    <w:rsid w:val="00A71DC9"/>
    <w:rsid w:val="00A7671C"/>
    <w:rsid w:val="00A8326F"/>
    <w:rsid w:val="00AA2CBC"/>
    <w:rsid w:val="00AB3E6C"/>
    <w:rsid w:val="00AC1BAF"/>
    <w:rsid w:val="00AC1FB7"/>
    <w:rsid w:val="00AC5820"/>
    <w:rsid w:val="00AD1CD8"/>
    <w:rsid w:val="00AF320D"/>
    <w:rsid w:val="00AF570A"/>
    <w:rsid w:val="00B258BB"/>
    <w:rsid w:val="00B51A84"/>
    <w:rsid w:val="00B530D2"/>
    <w:rsid w:val="00B60F5D"/>
    <w:rsid w:val="00B67B97"/>
    <w:rsid w:val="00B73E11"/>
    <w:rsid w:val="00B741A2"/>
    <w:rsid w:val="00B84707"/>
    <w:rsid w:val="00B86962"/>
    <w:rsid w:val="00B968C8"/>
    <w:rsid w:val="00BA3EC5"/>
    <w:rsid w:val="00BA51D9"/>
    <w:rsid w:val="00BA7E01"/>
    <w:rsid w:val="00BB5DFC"/>
    <w:rsid w:val="00BD279D"/>
    <w:rsid w:val="00BD6BB8"/>
    <w:rsid w:val="00C14FEF"/>
    <w:rsid w:val="00C158F2"/>
    <w:rsid w:val="00C32D2E"/>
    <w:rsid w:val="00C34CA7"/>
    <w:rsid w:val="00C66BA2"/>
    <w:rsid w:val="00C86319"/>
    <w:rsid w:val="00C95985"/>
    <w:rsid w:val="00C97B51"/>
    <w:rsid w:val="00CC32BD"/>
    <w:rsid w:val="00CC5026"/>
    <w:rsid w:val="00CC68D0"/>
    <w:rsid w:val="00CE3AB2"/>
    <w:rsid w:val="00CF54C8"/>
    <w:rsid w:val="00CF634B"/>
    <w:rsid w:val="00D03F9A"/>
    <w:rsid w:val="00D06D51"/>
    <w:rsid w:val="00D24991"/>
    <w:rsid w:val="00D50255"/>
    <w:rsid w:val="00D70FB6"/>
    <w:rsid w:val="00D717C5"/>
    <w:rsid w:val="00DE34CF"/>
    <w:rsid w:val="00E009F7"/>
    <w:rsid w:val="00E071A5"/>
    <w:rsid w:val="00E12DED"/>
    <w:rsid w:val="00E13F3D"/>
    <w:rsid w:val="00E31F26"/>
    <w:rsid w:val="00E34898"/>
    <w:rsid w:val="00E50E19"/>
    <w:rsid w:val="00E578D6"/>
    <w:rsid w:val="00E57CCE"/>
    <w:rsid w:val="00E64F6A"/>
    <w:rsid w:val="00E93F3B"/>
    <w:rsid w:val="00EA3526"/>
    <w:rsid w:val="00EB09B7"/>
    <w:rsid w:val="00EB221D"/>
    <w:rsid w:val="00EE7D7C"/>
    <w:rsid w:val="00EF4718"/>
    <w:rsid w:val="00F25D98"/>
    <w:rsid w:val="00F300FB"/>
    <w:rsid w:val="00F35D3D"/>
    <w:rsid w:val="00F35E16"/>
    <w:rsid w:val="00F776DA"/>
    <w:rsid w:val="00F9488F"/>
    <w:rsid w:val="00FB3CD3"/>
    <w:rsid w:val="00FB6386"/>
    <w:rsid w:val="00FC4DB7"/>
    <w:rsid w:val="00FE3D40"/>
    <w:rsid w:val="00FF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64F6A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E64F6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8F69A-227B-4B4F-86AF-3BC2B5D38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862</Words>
  <Characters>4918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</cp:revision>
  <cp:lastPrinted>1899-12-31T23:00:00Z</cp:lastPrinted>
  <dcterms:created xsi:type="dcterms:W3CDTF">2019-01-11T06:35:00Z</dcterms:created>
  <dcterms:modified xsi:type="dcterms:W3CDTF">2019-01-11T06:35:00Z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(3)9V9+kF+oDgLjy3o0UOF1DtLWpRZ619DnfiIJ+pn2Yxv2gmmKmRD+yjjG0+bQPGhSXITU5hEW
RF6ryA5bJ0W7u8S2MRh6pMdvmFPFU6a6EHgjNm+hPEo/hYw2il6kTLaxByWHyrxyZHNxC9R0
Z6S08LNV6szxzBtgv+lYUbeU1P4qYILS/Lj4QI5ZOJfEl/EaBdErc8uV554q2o8jQG6rUQKG
aS/RE4BQoZ+/WG6UuS</vt:lpwstr>
  </property>
  <property fmtid="{D5CDD505-2E9C-101B-9397-08002B2CF9AE}" pid="22" name="_2015_ms_pID_7253431">
    <vt:lpwstr>cy5Ka+gQu1SSrNqqmqXKoqBpXvhkZKYU/54w13j9ubSjoW+FuE61fq
Wu9grQnDDBtozLxkmkbOjB6xh0qqJ7MWLsM+bWAR7OC4LWBNCbARhhVvMsPDTY9tJpYcgMrx
pcLbPfLNnTMnnFJxt+eatsYT4shzHHDT3ze9STPvJnySy4hg+W0/P5Df93Tf2tz9LEmoJgIA
A+ClniIpPdo7xus/AwN19Y/L5w37SQZObkGy</vt:lpwstr>
  </property>
  <property fmtid="{D5CDD505-2E9C-101B-9397-08002B2CF9AE}" pid="23" name="_2015_ms_pID_7253432">
    <vt:lpwstr>sQ==</vt:lpwstr>
  </property>
</Properties>
</file>